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316A" w14:textId="22772DB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836F7">
        <w:rPr>
          <w:rFonts w:ascii="Arial" w:eastAsia="SimSun" w:hAnsi="Arial"/>
          <w:b/>
          <w:i/>
          <w:noProof/>
          <w:color w:val="auto"/>
          <w:sz w:val="28"/>
          <w:lang w:eastAsia="en-US"/>
        </w:rPr>
        <w:t>S2-2</w:t>
      </w:r>
      <w:r w:rsidR="00061913" w:rsidRPr="002836F7">
        <w:rPr>
          <w:rFonts w:ascii="Arial" w:eastAsia="SimSun" w:hAnsi="Arial"/>
          <w:b/>
          <w:i/>
          <w:noProof/>
          <w:color w:val="auto"/>
          <w:sz w:val="28"/>
          <w:lang w:eastAsia="en-US"/>
        </w:rPr>
        <w:t>2</w:t>
      </w:r>
      <w:r w:rsidR="001F0BF7" w:rsidRPr="002836F7">
        <w:rPr>
          <w:rFonts w:ascii="Arial" w:eastAsia="SimSun" w:hAnsi="Arial"/>
          <w:b/>
          <w:i/>
          <w:noProof/>
          <w:color w:val="auto"/>
          <w:sz w:val="28"/>
          <w:lang w:eastAsia="en-US"/>
        </w:rPr>
        <w:t>0</w:t>
      </w:r>
      <w:r w:rsidR="002836F7" w:rsidRPr="002836F7">
        <w:rPr>
          <w:rFonts w:ascii="Arial" w:eastAsia="SimSun" w:hAnsi="Arial"/>
          <w:b/>
          <w:i/>
          <w:noProof/>
          <w:color w:val="auto"/>
          <w:sz w:val="28"/>
          <w:lang w:eastAsia="en-US"/>
        </w:rPr>
        <w:t>8799</w:t>
      </w:r>
      <w:ins w:id="0" w:author="Ericsson -1" w:date="2022-10-11T17:23:00Z">
        <w:r w:rsidR="004F4C3F">
          <w:rPr>
            <w:rFonts w:ascii="Arial" w:eastAsia="SimSun" w:hAnsi="Arial"/>
            <w:b/>
            <w:i/>
            <w:noProof/>
            <w:color w:val="auto"/>
            <w:sz w:val="28"/>
            <w:lang w:eastAsia="en-US"/>
          </w:rPr>
          <w:t>r01</w:t>
        </w:r>
      </w:ins>
    </w:p>
    <w:p w14:paraId="71DFA9F0" w14:textId="1B8D1301" w:rsidR="00A24F28" w:rsidRPr="003244C5" w:rsidRDefault="00FB251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w:t>
      </w:r>
      <w:r w:rsidR="0011076A" w:rsidRPr="00880B08">
        <w:rPr>
          <w:rFonts w:ascii="Arial" w:eastAsia="Arial Unicode MS" w:hAnsi="Arial" w:cs="Arial"/>
          <w:b/>
          <w:bCs/>
          <w:sz w:val="24"/>
        </w:rPr>
        <w:t>,</w:t>
      </w:r>
      <w:r w:rsidRPr="00FB251B">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0011076A"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2836F7">
        <w:rPr>
          <w:rFonts w:ascii="Arial" w:hAnsi="Arial" w:cs="Arial"/>
          <w:b/>
          <w:bCs/>
          <w:color w:val="F2F2F2" w:themeColor="background1" w:themeShade="F2"/>
        </w:rPr>
        <w:t>(revision of S2-2</w:t>
      </w:r>
      <w:r w:rsidR="00061913" w:rsidRPr="002836F7">
        <w:rPr>
          <w:rFonts w:ascii="Arial" w:hAnsi="Arial" w:cs="Arial"/>
          <w:b/>
          <w:bCs/>
          <w:color w:val="F2F2F2" w:themeColor="background1" w:themeShade="F2"/>
        </w:rPr>
        <w:t>2</w:t>
      </w:r>
      <w:r w:rsidR="001F0BF7" w:rsidRPr="002836F7">
        <w:rPr>
          <w:rFonts w:ascii="Arial" w:hAnsi="Arial" w:cs="Arial"/>
          <w:b/>
          <w:bCs/>
          <w:color w:val="F2F2F2" w:themeColor="background1" w:themeShade="F2"/>
        </w:rPr>
        <w:t>0</w:t>
      </w:r>
      <w:r w:rsidR="003244C5" w:rsidRPr="002836F7">
        <w:rPr>
          <w:rFonts w:ascii="Arial" w:hAnsi="Arial" w:cs="Arial"/>
          <w:b/>
          <w:bCs/>
          <w:color w:val="F2F2F2" w:themeColor="background1" w:themeShade="F2"/>
        </w:rPr>
        <w:t>xxxx)</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Heading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17F09ADD" w:rsidR="00495217" w:rsidRPr="00495217" w:rsidRDefault="00495217" w:rsidP="008754B1">
      <w:pPr>
        <w:jc w:val="both"/>
        <w:rPr>
          <w:rFonts w:eastAsiaTheme="minorEastAsia"/>
          <w:lang w:eastAsia="zh-CN"/>
        </w:rPr>
      </w:pPr>
      <w:r>
        <w:rPr>
          <w:rFonts w:eastAsiaTheme="minorEastAsia" w:hint="eastAsia"/>
          <w:lang w:eastAsia="zh-CN"/>
        </w:rPr>
        <w:t>2</w:t>
      </w:r>
      <w:r>
        <w:rPr>
          <w:rFonts w:eastAsiaTheme="minorEastAsia"/>
          <w:lang w:eastAsia="zh-CN"/>
        </w:rPr>
        <w:t>. Add conclusion part</w:t>
      </w:r>
      <w:r w:rsidR="008B0892">
        <w:rPr>
          <w:rFonts w:eastAsiaTheme="minorEastAsia"/>
          <w:lang w:eastAsia="zh-CN"/>
        </w:rPr>
        <w:t xml:space="preserve"> based on discussion in last meeting</w:t>
      </w:r>
    </w:p>
    <w:p w14:paraId="1A4BA946" w14:textId="73E93410" w:rsidR="00216142" w:rsidRDefault="00756033" w:rsidP="00216142">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KI#6 includes two parts 1) principles and enhancements introduced by </w:t>
      </w:r>
      <w:r w:rsidR="00216142">
        <w:rPr>
          <w:rFonts w:eastAsiaTheme="minorEastAsia"/>
          <w:lang w:eastAsia="zh-CN"/>
        </w:rPr>
        <w:t xml:space="preserve">some </w:t>
      </w:r>
      <w:r>
        <w:rPr>
          <w:rFonts w:eastAsiaTheme="minorEastAsia"/>
          <w:lang w:eastAsia="zh-CN"/>
        </w:rPr>
        <w:t xml:space="preserve">solutions for KI#6; 2) </w:t>
      </w:r>
      <w:r w:rsidR="00216142">
        <w:rPr>
          <w:rFonts w:eastAsiaTheme="minorEastAsia"/>
          <w:lang w:eastAsia="zh-CN"/>
        </w:rPr>
        <w:t xml:space="preserve">Conditions for solutions that have </w:t>
      </w:r>
      <w:r w:rsidR="00216142" w:rsidRPr="00216142">
        <w:rPr>
          <w:rFonts w:eastAsiaTheme="minorEastAsia"/>
          <w:lang w:eastAsia="zh-CN"/>
        </w:rPr>
        <w:t>no normative impacts</w:t>
      </w:r>
      <w:r w:rsidR="00216142">
        <w:rPr>
          <w:rFonts w:eastAsiaTheme="minorEastAsia"/>
          <w:lang w:eastAsia="zh-CN"/>
        </w:rPr>
        <w:t>.</w:t>
      </w:r>
    </w:p>
    <w:p w14:paraId="24738F04" w14:textId="77777777" w:rsidR="00CA6115" w:rsidRPr="00927C1B" w:rsidRDefault="00CA6115" w:rsidP="00CA6115">
      <w:pPr>
        <w:pStyle w:val="Heading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815ACF" w14:textId="77777777" w:rsidR="00021896" w:rsidRDefault="00021896" w:rsidP="00021896">
      <w:pPr>
        <w:pStyle w:val="Heading2"/>
      </w:pPr>
      <w:bookmarkStart w:id="3" w:name="_Toc113169873"/>
      <w:bookmarkEnd w:id="2"/>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re-connecting to the 5GS is possible but results in long UP paths because of e.g</w:t>
      </w:r>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0A0742E0" w:rsidR="00021896" w:rsidRDefault="00021896" w:rsidP="00021896">
      <w:r>
        <w:t xml:space="preserve">In the first case, connecting to non-integrated WIFI access should be avoided </w:t>
      </w:r>
      <w:del w:id="4" w:author="Ericsson -1" w:date="2022-10-11T17:49:00Z">
        <w:r w:rsidDel="006802DB">
          <w:delText>based on the information known by the 5GC. This requires</w:delText>
        </w:r>
      </w:del>
      <w:ins w:id="5" w:author="Ericsson -1" w:date="2022-10-11T17:49:00Z">
        <w:r w:rsidR="006802DB">
          <w:t>if the 5GS applies Edge Computing enablers. This could be achieved, as different solutions propose e.g., by</w:t>
        </w:r>
      </w:ins>
      <w:r>
        <w:t xml:space="preserve"> an indication from the 5GC to the UE to avoid switching away to non-integrated WIFI access.</w:t>
      </w:r>
    </w:p>
    <w:p w14:paraId="423AAC49" w14:textId="3E566D84" w:rsidR="00021896" w:rsidRDefault="00021896" w:rsidP="00021896">
      <w:del w:id="6" w:author="Ericsson -1" w:date="2022-10-11T17:50:00Z">
        <w:r w:rsidDel="006802DB">
          <w:delText xml:space="preserve">In other cases, </w:delText>
        </w:r>
      </w:del>
      <w:ins w:id="7" w:author="Ericsson -1" w:date="2022-10-11T17:50:00Z">
        <w:r w:rsidR="006802DB">
          <w:t>W</w:t>
        </w:r>
      </w:ins>
      <w:del w:id="8" w:author="Ericsson -1" w:date="2022-10-11T17:50:00Z">
        <w:r w:rsidDel="006802DB">
          <w:delText>w</w:delText>
        </w:r>
      </w:del>
      <w:r>
        <w:t xml:space="preserve">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9" w:name="_Hlk107741224"/>
      <w:r>
        <w:t xml:space="preserve">whether the 5GC currently applies EC </w:t>
      </w:r>
      <w:r>
        <w:lastRenderedPageBreak/>
        <w:t>treatment</w:t>
      </w:r>
      <w:bookmarkEnd w:id="9"/>
      <w:ins w:id="10" w:author="Ericsson -1" w:date="2022-10-11T17:51:00Z">
        <w:r w:rsidR="006802DB">
          <w:t>:</w:t>
        </w:r>
      </w:ins>
      <w:del w:id="11" w:author="Ericsson -1" w:date="2022-10-11T17:51:00Z">
        <w:r w:rsidDel="006802DB">
          <w:delText>,</w:delText>
        </w:r>
      </w:del>
      <w:del w:id="12" w:author="Ericsson -1" w:date="2022-10-11T17:50:00Z">
        <w:r w:rsidDel="006802DB">
          <w:delText xml:space="preserve"> e.g.,</w:delText>
        </w:r>
      </w:del>
      <w:r>
        <w:t xml:space="preserve"> this may trigger the application logic to control its traffic over different accesses, e.g., based on latency monitoring</w:t>
      </w:r>
      <w:ins w:id="13" w:author="Ericsson -1" w:date="2022-10-11T17:51:00Z">
        <w:r w:rsidR="006802DB">
          <w:t xml:space="preserve"> as proposed in Solution #42</w:t>
        </w:r>
      </w:ins>
      <w:r>
        <w:t xml:space="preserve">. </w:t>
      </w:r>
    </w:p>
    <w:p w14:paraId="5FF037F8" w14:textId="1596F783" w:rsidR="00021896" w:rsidRDefault="00021896" w:rsidP="00021896">
      <w:r>
        <w:t>In the second and third cases above, even (re-)connecting to 5GC via non-3GPP access should be avoided. In these cases, the 5GC has the information to decide whether this is needed or not</w:t>
      </w:r>
      <w:del w:id="14" w:author="Ericsson -1" w:date="2022-10-11T17:51:00Z">
        <w:r w:rsidDel="006802DB">
          <w:delText>. Thus, it is required that</w:delText>
        </w:r>
      </w:del>
      <w:ins w:id="15" w:author="Ericsson -1" w:date="2022-10-11T17:52:00Z">
        <w:r w:rsidR="006802DB">
          <w:t xml:space="preserve"> so</w:t>
        </w:r>
      </w:ins>
      <w:r>
        <w:t xml:space="preserve"> the 5GS </w:t>
      </w:r>
      <w:ins w:id="16" w:author="Ericsson -1" w:date="2022-10-11T17:52:00Z">
        <w:r w:rsidR="006802DB">
          <w:t xml:space="preserve">may again send </w:t>
        </w:r>
      </w:ins>
      <w:del w:id="17" w:author="Ericsson -1" w:date="2022-10-11T17:52:00Z">
        <w:r w:rsidDel="006802DB">
          <w:delText xml:space="preserve">sends </w:delText>
        </w:r>
      </w:del>
      <w:r>
        <w:t xml:space="preserve">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18" w:author="Huawei" w:date="2022-09-11T14:22:00Z">
            <w:rPr/>
          </w:rPrChange>
        </w:rPr>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19"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CCE0683"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w:t>
      </w:r>
      <w:del w:id="20" w:author="Ericsson -1" w:date="2022-10-11T17:54:00Z">
        <w:r w:rsidRPr="00A04A30" w:rsidDel="006802DB">
          <w:delText xml:space="preserve">However, this status indication cannot guarantee if the UE indeed will get the treatment of “edge anchored” at the time and location when a PDU session is established. </w:delText>
        </w:r>
      </w:del>
      <w:ins w:id="21" w:author="Ericsson -1" w:date="2022-10-11T17:54:00Z">
        <w:r w:rsidR="006802DB">
          <w:t xml:space="preserve">Solution #48 only applies to the </w:t>
        </w:r>
        <w:r w:rsidR="006802DB" w:rsidRPr="00AC08C3">
          <w:t xml:space="preserve">scenario where it is known that a PDU Session that is associated with certain Traffic Descriptors or DNN/S-NSSAI combinations will always access edge computing resources </w:t>
        </w:r>
        <w:r w:rsidR="006802DB">
          <w:t>that</w:t>
        </w:r>
        <w:r w:rsidR="006802DB" w:rsidRPr="00AC08C3">
          <w:t xml:space="preserve"> cannot be accessed if the UE switches to an access that is not integrated with </w:t>
        </w:r>
        <w:r w:rsidR="006802DB">
          <w:t xml:space="preserve">the </w:t>
        </w:r>
        <w:r w:rsidR="006802DB" w:rsidRPr="00AC08C3">
          <w:t>5GS</w:t>
        </w:r>
        <w:r w:rsidR="006802DB" w:rsidRPr="004B2E95">
          <w:t xml:space="preserve">. </w:t>
        </w:r>
      </w:ins>
      <w:r w:rsidRPr="00A04A30">
        <w:t xml:space="preserve">The solution makes no reference whether the URSP can be updated based on the AF guidance at run time. Solution #49 proposes to dynamically indicate “ongoing traffic offload” in the RSD. </w:t>
      </w:r>
      <w:del w:id="22" w:author="Ericsson -1" w:date="2022-10-11T17:55:00Z">
        <w:r w:rsidRPr="00A04A30" w:rsidDel="006802DB">
          <w:delText xml:space="preserve">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delText>
        </w:r>
      </w:del>
      <w:ins w:id="23" w:author="Ericsson -1" w:date="2022-10-11T17:55:00Z">
        <w:r w:rsidR="006802DB">
          <w:t>This is based on AF provisioning as part of Application Guidance for URSP determination as describe</w:t>
        </w:r>
        <w:r w:rsidR="006802DB" w:rsidRPr="00B55468">
          <w:t>d in clause</w:t>
        </w:r>
        <w:r w:rsidR="006802DB" w:rsidRPr="00E86D5F">
          <w:t> 4.15.6.10</w:t>
        </w:r>
        <w:r w:rsidR="006802DB" w:rsidRPr="00B55468">
          <w:t xml:space="preserve"> </w:t>
        </w:r>
        <w:r w:rsidR="006802DB">
          <w:t xml:space="preserve">of </w:t>
        </w:r>
        <w:r w:rsidR="006802DB" w:rsidRPr="00E86D5F">
          <w:t>TS</w:t>
        </w:r>
        <w:r w:rsidR="006802DB">
          <w:t> </w:t>
        </w:r>
        <w:r w:rsidR="006802DB" w:rsidRPr="00E86D5F">
          <w:t>23.502</w:t>
        </w:r>
        <w:r w:rsidR="006802DB">
          <w:t> </w:t>
        </w:r>
        <w:r w:rsidR="006802DB" w:rsidRPr="006B3373">
          <w:t>[9]</w:t>
        </w:r>
        <w:r w:rsidR="006802DB" w:rsidRPr="00E86D5F">
          <w:t>,</w:t>
        </w:r>
        <w:r w:rsidR="006802DB">
          <w:t xml:space="preserve"> and/or based on PCF decision due to an offloading of EC traffic to a local Data Network. </w:t>
        </w:r>
        <w:r w:rsidR="006802DB" w:rsidRPr="00671D79">
          <w:t>With received indication in the URSP, and considering its user preferences, the UE may accordingly decide to continue using the ongoing PDU Session for EC traffic.</w:t>
        </w:r>
      </w:ins>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 xml:space="preserve">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Pr="00A04A30">
        <w:t>ePCO</w:t>
      </w:r>
      <w:proofErr w:type="spellEnd"/>
      <w:r w:rsidRPr="00A04A30">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Solution #44 is similar to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17853356" w:rsidR="00021896" w:rsidRPr="00A04A30" w:rsidRDefault="00021896" w:rsidP="00021896">
      <w:r w:rsidRPr="00A04A30">
        <w:lastRenderedPageBreak/>
        <w:t xml:space="preserve">Providing indication to the UE to avoid switching to non-3GPP access has been proposed in </w:t>
      </w:r>
      <w:del w:id="24" w:author="Ericsson -1" w:date="2022-10-11T17:56:00Z">
        <w:r w:rsidRPr="00A04A30" w:rsidDel="00A87556">
          <w:delText>a single solution</w:delText>
        </w:r>
      </w:del>
      <w:ins w:id="25" w:author="Ericsson -1" w:date="2022-10-11T17:56:00Z">
        <w:r w:rsidR="00A87556" w:rsidRPr="00A87556">
          <w:t xml:space="preserve"> </w:t>
        </w:r>
        <w:r w:rsidR="00A87556">
          <w:t>two solutions</w:t>
        </w:r>
      </w:ins>
      <w:r w:rsidRPr="00A04A30">
        <w:t xml:space="preserve">. Solution#41 proposes to apply the existing URSP rules for this, i.e., setting the Access Type Preference to "3GPP" for the given EC traffic. Besides, for MA PDU sessions, it proposes to use the ATSSS rules to avoid going to non-3GPP access. </w:t>
      </w:r>
    </w:p>
    <w:p w14:paraId="0A197FA0" w14:textId="2A8851DA" w:rsidR="00021896" w:rsidRPr="00A04A30" w:rsidRDefault="00021896">
      <w:pPr>
        <w:pPrChange w:id="26" w:author="Ericsson -1" w:date="2022-10-11T17:57:00Z">
          <w:pPr>
            <w:pStyle w:val="NO"/>
          </w:pPr>
        </w:pPrChange>
      </w:pPr>
      <w:del w:id="27" w:author="Ericsson -1" w:date="2022-10-11T17:57:00Z">
        <w:r w:rsidRPr="00A04A30" w:rsidDel="00A87556">
          <w:delText>NOTE 2:</w:delText>
        </w:r>
        <w:r w:rsidRPr="00A04A30" w:rsidDel="00A87556">
          <w:tab/>
          <w:delText xml:space="preserve">Recent update to </w:delText>
        </w:r>
      </w:del>
      <w:r w:rsidRPr="00A04A30">
        <w:t xml:space="preserve">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77777777" w:rsidR="00021896" w:rsidRPr="00A04A30" w:rsidRDefault="00021896" w:rsidP="00021896">
      <w:pPr>
        <w:pStyle w:val="B1"/>
      </w:pPr>
      <w:r w:rsidRPr="00A04A30">
        <w:tab/>
        <w:t>1.</w:t>
      </w:r>
      <w:r w:rsidRPr="00A04A30">
        <w:tab/>
        <w:t>SMF rejects PDU session establishment from non-3GPP access if EC traffic handling. This requires multi-PDU session capable UEs. Also, if it is not the same SMF, SMF cannot know if the given traffic is EC or not in all connectivity models.</w:t>
      </w:r>
    </w:p>
    <w:p w14:paraId="50311DC9" w14:textId="77777777" w:rsidR="00021896" w:rsidRPr="00A04A30" w:rsidRDefault="00021896" w:rsidP="00021896">
      <w:pPr>
        <w:pStyle w:val="B1"/>
      </w:pPr>
      <w:r w:rsidRPr="00A04A30">
        <w:tab/>
        <w:t>2.</w:t>
      </w:r>
      <w:r w:rsidRPr="00A04A30">
        <w:tab/>
        <w:t>UE decides PDU Session handover according to NWDAF analytics. This requires UE registration to non-3GPP while still using 3GPP access for its sessions. It also requires real-time analytics. 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t>
      </w:r>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3883F039" w14:textId="77777777" w:rsidR="00021896" w:rsidRDefault="00021896" w:rsidP="00021896">
      <w:r>
        <w:t xml:space="preserve">  </w:t>
      </w:r>
    </w:p>
    <w:p w14:paraId="38A37DB2" w14:textId="77777777" w:rsidR="00021896" w:rsidRPr="00823432" w:rsidRDefault="00021896" w:rsidP="00021896">
      <w:pPr>
        <w:rPr>
          <w:rFonts w:eastAsia="MS Mincho"/>
          <w:bCs/>
        </w:rPr>
      </w:pPr>
    </w:p>
    <w:p w14:paraId="7319D7F9" w14:textId="07C5FDDA" w:rsidR="00021896" w:rsidRPr="0042466D" w:rsidDel="00D94B4C" w:rsidRDefault="00021896" w:rsidP="00021896">
      <w:pPr>
        <w:pBdr>
          <w:top w:val="single" w:sz="4" w:space="1" w:color="auto"/>
          <w:left w:val="single" w:sz="4" w:space="4" w:color="auto"/>
          <w:bottom w:val="single" w:sz="4" w:space="1" w:color="auto"/>
          <w:right w:val="single" w:sz="4" w:space="4" w:color="auto"/>
        </w:pBdr>
        <w:shd w:val="clear" w:color="auto" w:fill="FFFF00"/>
        <w:jc w:val="center"/>
        <w:outlineLvl w:val="0"/>
        <w:rPr>
          <w:del w:id="28" w:author="Ericsson -1" w:date="2022-10-11T17:23:00Z"/>
          <w:rFonts w:ascii="Arial" w:hAnsi="Arial" w:cs="Arial"/>
          <w:color w:val="FF0000"/>
          <w:sz w:val="28"/>
          <w:szCs w:val="28"/>
          <w:lang w:val="en-US"/>
        </w:rPr>
      </w:pPr>
      <w:del w:id="29" w:author="Ericsson -1" w:date="2022-10-11T17:23:00Z">
        <w:r w:rsidRPr="0042466D" w:rsidDel="00D94B4C">
          <w:rPr>
            <w:rFonts w:ascii="Arial" w:hAnsi="Arial" w:cs="Arial"/>
            <w:color w:val="FF0000"/>
            <w:sz w:val="28"/>
            <w:szCs w:val="28"/>
            <w:lang w:val="en-US"/>
          </w:rPr>
          <w:delText>* *</w:delText>
        </w:r>
        <w:r w:rsidDel="00D94B4C">
          <w:rPr>
            <w:rFonts w:ascii="Arial" w:hAnsi="Arial" w:cs="Arial"/>
            <w:color w:val="FF0000"/>
            <w:sz w:val="28"/>
            <w:szCs w:val="28"/>
            <w:lang w:val="en-US"/>
          </w:rPr>
          <w:delText xml:space="preserve"> *</w:delText>
        </w:r>
        <w:r w:rsidRPr="0042466D" w:rsidDel="00D94B4C">
          <w:rPr>
            <w:rFonts w:ascii="Arial" w:hAnsi="Arial" w:cs="Arial"/>
            <w:color w:val="FF0000"/>
            <w:sz w:val="28"/>
            <w:szCs w:val="28"/>
            <w:lang w:val="en-US"/>
          </w:rPr>
          <w:delText xml:space="preserve"> * </w:delText>
        </w:r>
        <w:r w:rsidDel="00D94B4C">
          <w:rPr>
            <w:rFonts w:ascii="Arial" w:hAnsi="Arial" w:cs="Arial"/>
            <w:color w:val="FF0000"/>
            <w:sz w:val="28"/>
            <w:szCs w:val="28"/>
            <w:lang w:val="en-US" w:eastAsia="zh-CN"/>
          </w:rPr>
          <w:delText>2nd</w:delText>
        </w:r>
        <w:r w:rsidRPr="0042466D" w:rsidDel="00D94B4C">
          <w:rPr>
            <w:rFonts w:ascii="Arial" w:hAnsi="Arial" w:cs="Arial"/>
            <w:color w:val="FF0000"/>
            <w:sz w:val="28"/>
            <w:szCs w:val="28"/>
            <w:lang w:val="en-US"/>
          </w:rPr>
          <w:delText xml:space="preserve"> change </w:delText>
        </w:r>
        <w:r w:rsidDel="00D94B4C">
          <w:rPr>
            <w:rFonts w:ascii="Arial" w:hAnsi="Arial" w:cs="Arial"/>
            <w:color w:val="FF0000"/>
            <w:sz w:val="28"/>
            <w:szCs w:val="28"/>
            <w:lang w:val="en-US"/>
          </w:rPr>
          <w:delText>(all new)</w:delText>
        </w:r>
        <w:r w:rsidRPr="0042466D" w:rsidDel="00D94B4C">
          <w:rPr>
            <w:rFonts w:ascii="Arial" w:hAnsi="Arial" w:cs="Arial"/>
            <w:color w:val="FF0000"/>
            <w:sz w:val="28"/>
            <w:szCs w:val="28"/>
            <w:lang w:val="en-US"/>
          </w:rPr>
          <w:delText>* * * *</w:delText>
        </w:r>
      </w:del>
    </w:p>
    <w:p w14:paraId="1FF12253" w14:textId="00E8925F" w:rsidR="000C6FE8" w:rsidDel="00D94B4C" w:rsidRDefault="000C6FE8" w:rsidP="000C6FE8">
      <w:pPr>
        <w:pStyle w:val="Heading2"/>
        <w:rPr>
          <w:del w:id="30" w:author="Ericsson -1" w:date="2022-10-11T17:23:00Z"/>
        </w:rPr>
      </w:pPr>
      <w:del w:id="31" w:author="Ericsson -1" w:date="2022-10-11T17:23:00Z">
        <w:r w:rsidDel="00D94B4C">
          <w:delText>8.6</w:delText>
        </w:r>
        <w:r w:rsidDel="00D94B4C">
          <w:tab/>
          <w:delText>Conclusion for KI#6:</w:delText>
        </w:r>
        <w:r w:rsidRPr="002C625D" w:rsidDel="00D94B4C">
          <w:delText xml:space="preserve"> Avoiding UE to switch away from EC PDU Session</w:delText>
        </w:r>
      </w:del>
    </w:p>
    <w:p w14:paraId="58873A92" w14:textId="492B2F7E" w:rsidR="00FC43F5" w:rsidDel="00D94B4C" w:rsidRDefault="00FC43F5" w:rsidP="00FC43F5">
      <w:pPr>
        <w:rPr>
          <w:ins w:id="32" w:author="Huawei" w:date="2022-09-11T14:49:00Z"/>
          <w:del w:id="33" w:author="Ericsson -1" w:date="2022-10-11T17:23:00Z"/>
        </w:rPr>
      </w:pPr>
      <w:ins w:id="34" w:author="Huawei" w:date="2022-09-11T14:49:00Z">
        <w:del w:id="35" w:author="Ericsson -1" w:date="2022-10-11T17:23:00Z">
          <w:r w:rsidDel="00D94B4C">
            <w:delText>In order to support KI#6, it is concluded with the following principles:</w:delText>
          </w:r>
        </w:del>
      </w:ins>
    </w:p>
    <w:p w14:paraId="56DED57E" w14:textId="41013D1D" w:rsidR="00FC43F5" w:rsidDel="00D94B4C" w:rsidRDefault="00FC43F5" w:rsidP="00FC43F5">
      <w:pPr>
        <w:pStyle w:val="B1"/>
        <w:rPr>
          <w:ins w:id="36" w:author="Huawei" w:date="2022-09-11T14:49:00Z"/>
          <w:del w:id="37" w:author="Ericsson -1" w:date="2022-10-11T17:23:00Z"/>
        </w:rPr>
      </w:pPr>
      <w:ins w:id="38" w:author="Huawei" w:date="2022-09-11T14:49:00Z">
        <w:del w:id="39" w:author="Ericsson -1" w:date="2022-10-11T17:23:00Z">
          <w:r w:rsidDel="00D94B4C">
            <w:delText>-</w:delText>
          </w:r>
          <w:r w:rsidDel="00D94B4C">
            <w:tab/>
            <w:delText>SMF provides an indication included in PCO to UE to indicate the traffic identified by a flow descriptor should be avoided to switching away from 3GPP access.</w:delText>
          </w:r>
        </w:del>
      </w:ins>
    </w:p>
    <w:p w14:paraId="3DB1368A" w14:textId="0F0D7784" w:rsidR="00FC43F5" w:rsidDel="00D94B4C" w:rsidRDefault="00FC43F5" w:rsidP="00FC43F5">
      <w:pPr>
        <w:pStyle w:val="NO"/>
        <w:rPr>
          <w:ins w:id="40" w:author="Huawei" w:date="2022-09-11T14:49:00Z"/>
          <w:del w:id="41" w:author="Ericsson -1" w:date="2022-10-11T17:23:00Z"/>
        </w:rPr>
      </w:pPr>
      <w:ins w:id="42" w:author="Huawei" w:date="2022-09-11T14:49:00Z">
        <w:del w:id="43" w:author="Ericsson -1" w:date="2022-10-11T17:23:00Z">
          <w:r w:rsidRPr="00F944CD" w:rsidDel="00D94B4C">
            <w:delText xml:space="preserve">NOTE </w:delText>
          </w:r>
          <w:r w:rsidDel="00D94B4C">
            <w:delText>1</w:delText>
          </w:r>
          <w:r w:rsidRPr="00F944CD" w:rsidDel="00D94B4C">
            <w:delText xml:space="preserve">: </w:delText>
          </w:r>
          <w:r w:rsidRPr="00F944CD" w:rsidDel="00D94B4C">
            <w:tab/>
            <w:delText xml:space="preserve">The indication maybe provided </w:delText>
          </w:r>
        </w:del>
      </w:ins>
      <w:ins w:id="44" w:author="Huawei" w:date="2022-09-13T17:42:00Z">
        <w:del w:id="45" w:author="Ericsson -1" w:date="2022-10-11T17:23:00Z">
          <w:r w:rsidR="00B15E49" w:rsidDel="00D94B4C">
            <w:delText xml:space="preserve">by the UE </w:delText>
          </w:r>
        </w:del>
      </w:ins>
      <w:ins w:id="46" w:author="Huawei" w:date="2022-09-11T14:49:00Z">
        <w:del w:id="47" w:author="Ericsson -1" w:date="2022-10-11T17:23:00Z">
          <w:r w:rsidRPr="00F944CD" w:rsidDel="00D94B4C">
            <w:delText xml:space="preserve">to UE Applications </w:delText>
          </w:r>
          <w:r w:rsidDel="00D94B4C">
            <w:delText xml:space="preserve">corresponding to the traffic </w:delText>
          </w:r>
          <w:r w:rsidRPr="00F944CD" w:rsidDel="00D94B4C">
            <w:delText>that use the PDU Session. How the UE Applications use the indication (e.g. select a specific network interface as described in Solution #45)</w:delText>
          </w:r>
        </w:del>
      </w:ins>
      <w:ins w:id="48" w:author="Huawei" w:date="2022-09-13T17:47:00Z">
        <w:del w:id="49" w:author="Ericsson -1" w:date="2022-10-11T17:23:00Z">
          <w:r w:rsidR="0054126F" w:rsidDel="00D94B4C">
            <w:delText xml:space="preserve"> is </w:delText>
          </w:r>
        </w:del>
      </w:ins>
      <w:ins w:id="50" w:author="Huawei" w:date="2022-09-13T17:48:00Z">
        <w:del w:id="51" w:author="Ericsson -1" w:date="2022-10-11T17:23:00Z">
          <w:r w:rsidR="00E47384" w:rsidDel="00D94B4C">
            <w:delText>up to</w:delText>
          </w:r>
        </w:del>
      </w:ins>
      <w:ins w:id="52" w:author="Huawei" w:date="2022-09-13T17:47:00Z">
        <w:del w:id="53" w:author="Ericsson -1" w:date="2022-10-11T17:23:00Z">
          <w:r w:rsidR="0054126F" w:rsidDel="00D94B4C">
            <w:delText xml:space="preserve"> implementation</w:delText>
          </w:r>
        </w:del>
      </w:ins>
      <w:ins w:id="54" w:author="Huawei" w:date="2022-09-11T14:49:00Z">
        <w:del w:id="55" w:author="Ericsson -1" w:date="2022-10-11T17:23:00Z">
          <w:r w:rsidRPr="00F944CD" w:rsidDel="00D94B4C">
            <w:delText>.</w:delText>
          </w:r>
        </w:del>
      </w:ins>
    </w:p>
    <w:p w14:paraId="7D520B4F" w14:textId="73DBD1C3" w:rsidR="00FC43F5" w:rsidDel="00D94B4C" w:rsidRDefault="00FC43F5" w:rsidP="00FC43F5">
      <w:pPr>
        <w:rPr>
          <w:ins w:id="56" w:author="Huawei" w:date="2022-09-11T14:49:00Z"/>
          <w:del w:id="57" w:author="Ericsson -1" w:date="2022-10-11T17:23:00Z"/>
        </w:rPr>
      </w:pPr>
      <w:ins w:id="58" w:author="Huawei" w:date="2022-09-11T14:49:00Z">
        <w:del w:id="59" w:author="Ericsson -1" w:date="2022-10-11T17:23:00Z">
          <w:r w:rsidDel="00D94B4C">
            <w:delText>The following is proposed for the normative phase: re-use solutions with no normative i</w:delText>
          </w:r>
          <w:r w:rsidRPr="00FF449A" w:rsidDel="00D94B4C">
            <w:delText>mpact</w:delText>
          </w:r>
          <w:r w:rsidDel="00D94B4C">
            <w:delText>s</w:delText>
          </w:r>
          <w:r w:rsidRPr="00FF449A" w:rsidDel="00D94B4C">
            <w:delText>.</w:delText>
          </w:r>
        </w:del>
      </w:ins>
    </w:p>
    <w:p w14:paraId="4F88D8D3" w14:textId="3837F905" w:rsidR="00FC43F5" w:rsidDel="00D94B4C" w:rsidRDefault="00FC43F5" w:rsidP="00FC43F5">
      <w:pPr>
        <w:pStyle w:val="B1"/>
        <w:rPr>
          <w:ins w:id="60" w:author="Huawei" w:date="2022-09-11T14:49:00Z"/>
          <w:del w:id="61" w:author="Ericsson -1" w:date="2022-10-11T17:23:00Z"/>
        </w:rPr>
      </w:pPr>
      <w:ins w:id="62" w:author="Huawei" w:date="2022-09-11T14:49:00Z">
        <w:del w:id="63" w:author="Ericsson -1" w:date="2022-10-11T17:23:00Z">
          <w:r w:rsidDel="00D94B4C">
            <w:delText>-</w:delText>
          </w:r>
          <w:r w:rsidDel="00D94B4C">
            <w:tab/>
          </w:r>
          <w:r w:rsidRPr="00FC43F5" w:rsidDel="00D94B4C">
            <w:delText xml:space="preserve">If </w:delText>
          </w:r>
        </w:del>
      </w:ins>
      <w:ins w:id="64" w:author="Huawei" w:date="2022-09-11T14:50:00Z">
        <w:del w:id="65" w:author="Ericsson -1" w:date="2022-10-11T17:23:00Z">
          <w:r w:rsidR="00737398" w:rsidDel="00D94B4C">
            <w:delText xml:space="preserve">the </w:delText>
          </w:r>
        </w:del>
      </w:ins>
      <w:ins w:id="66" w:author="Huawei" w:date="2022-09-11T14:49:00Z">
        <w:del w:id="67" w:author="Ericsson -1" w:date="2022-10-11T17:23:00Z">
          <w:r w:rsidRPr="00FC43F5" w:rsidDel="00D94B4C">
            <w:delText>UE Application is aware of the use of EC service, the UE Application selects a specific interface for this application traffic. (Solution #45)</w:delText>
          </w:r>
          <w:r w:rsidRPr="00FF449A" w:rsidDel="00D94B4C">
            <w:delText xml:space="preserve"> </w:delText>
          </w:r>
        </w:del>
      </w:ins>
    </w:p>
    <w:p w14:paraId="4FF2EBB2" w14:textId="3F151215" w:rsidR="00FC43F5" w:rsidDel="00D94B4C" w:rsidRDefault="00FC43F5" w:rsidP="00FC43F5">
      <w:pPr>
        <w:pStyle w:val="B1"/>
        <w:rPr>
          <w:ins w:id="68" w:author="Huawei" w:date="2022-09-11T14:49:00Z"/>
          <w:del w:id="69" w:author="Ericsson -1" w:date="2022-10-11T17:23:00Z"/>
        </w:rPr>
      </w:pPr>
      <w:ins w:id="70" w:author="Huawei" w:date="2022-09-11T14:49:00Z">
        <w:del w:id="71" w:author="Ericsson -1" w:date="2022-10-11T17:23:00Z">
          <w:r w:rsidDel="00D94B4C">
            <w:delText>-</w:delText>
          </w:r>
          <w:r w:rsidDel="00D94B4C">
            <w:tab/>
          </w:r>
          <w:r w:rsidRPr="00FC43F5" w:rsidDel="00D94B4C">
            <w:rPr>
              <w:rFonts w:hint="eastAsia"/>
            </w:rPr>
            <w:delText>W</w:delText>
          </w:r>
          <w:r w:rsidRPr="00FC43F5" w:rsidDel="00D94B4C">
            <w:delText xml:space="preserve">hen UE establishes a MA PDU Session, the SMF </w:delText>
          </w:r>
          <w:r w:rsidDel="00D94B4C">
            <w:delText>configures ATSSS rules for this MA PDU Session by providing</w:delText>
          </w:r>
          <w:r w:rsidRPr="00FF449A" w:rsidDel="00D94B4C">
            <w:delText xml:space="preserve"> guidance to the UE not to switch traffic from 3GPP access.</w:delText>
          </w:r>
          <w:r w:rsidDel="00D94B4C">
            <w:delText xml:space="preserve"> (Solution#41)</w:delText>
          </w:r>
        </w:del>
      </w:ins>
    </w:p>
    <w:bookmarkEnd w:id="3"/>
    <w:p w14:paraId="047ECBC5" w14:textId="77777777" w:rsidR="00CA089A" w:rsidRDefault="00CA089A" w:rsidP="00894F1D">
      <w:pPr>
        <w:rPr>
          <w:lang w:val="en-US" w:eastAsia="en-US"/>
        </w:rPr>
      </w:pPr>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64FDE" w14:textId="77777777" w:rsidR="003B5F06" w:rsidRDefault="003B5F06">
      <w:r>
        <w:separator/>
      </w:r>
    </w:p>
    <w:p w14:paraId="4AB2D54F" w14:textId="77777777" w:rsidR="003B5F06" w:rsidRDefault="003B5F06"/>
  </w:endnote>
  <w:endnote w:type="continuationSeparator" w:id="0">
    <w:p w14:paraId="362E6971" w14:textId="77777777" w:rsidR="003B5F06" w:rsidRDefault="003B5F06">
      <w:r>
        <w:continuationSeparator/>
      </w:r>
    </w:p>
    <w:p w14:paraId="2D8FF562" w14:textId="77777777" w:rsidR="003B5F06" w:rsidRDefault="003B5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861DD" w14:textId="77777777" w:rsidR="003B5F06" w:rsidRDefault="003B5F06">
      <w:r>
        <w:separator/>
      </w:r>
    </w:p>
    <w:p w14:paraId="2C0F241E" w14:textId="77777777" w:rsidR="003B5F06" w:rsidRDefault="003B5F06"/>
  </w:footnote>
  <w:footnote w:type="continuationSeparator" w:id="0">
    <w:p w14:paraId="226DFDD2" w14:textId="77777777" w:rsidR="003B5F06" w:rsidRDefault="003B5F06">
      <w:r>
        <w:continuationSeparator/>
      </w:r>
    </w:p>
    <w:p w14:paraId="70AF2732" w14:textId="77777777" w:rsidR="003B5F06" w:rsidRDefault="003B5F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2AB"/>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6F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0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3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2A2F"/>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DB"/>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56"/>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4C"/>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92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1B"/>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688C548-3DCB-44A2-9DA2-333941EC7EDF}">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9974</Characters>
  <Application>Microsoft Office Word</Application>
  <DocSecurity>4</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evaluation and conclusion</vt:lpstr>
      <vt:lpstr/>
    </vt:vector>
  </TitlesOfParts>
  <Company>Huawei Technologies</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evaluation and conclusion</dc:title>
  <dc:subject/>
  <dc:creator>Patrice Hédé</dc:creator>
  <cp:keywords/>
  <cp:lastModifiedBy>Magnus Olsson M</cp:lastModifiedBy>
  <cp:revision>2</cp:revision>
  <cp:lastPrinted>2018-08-13T16:59:00Z</cp:lastPrinted>
  <dcterms:created xsi:type="dcterms:W3CDTF">2022-10-11T18:08:00Z</dcterms:created>
  <dcterms:modified xsi:type="dcterms:W3CDTF">2022-10-11T18:08:00Z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1664548286</vt:lpwstr>
  </property>
</Properties>
</file>